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61176"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BC0406">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BC0406">
        <w:rPr>
          <w:b/>
          <w:noProof/>
          <w:sz w:val="24"/>
        </w:rPr>
        <w:t>133</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BC0406">
        <w:rPr>
          <w:b/>
          <w:noProof/>
          <w:sz w:val="24"/>
        </w:rPr>
        <w:t xml:space="preserve"> </w:t>
      </w:r>
      <w:r w:rsidR="003C5D34">
        <w:rPr>
          <w:b/>
          <w:noProof/>
          <w:sz w:val="24"/>
        </w:rPr>
        <w:fldChar w:fldCharType="end"/>
      </w:r>
      <w:r>
        <w:rPr>
          <w:b/>
          <w:i/>
          <w:noProof/>
          <w:sz w:val="28"/>
        </w:rPr>
        <w:tab/>
      </w:r>
      <w:r w:rsidR="003C5D34">
        <w:rPr>
          <w:b/>
          <w:i/>
          <w:noProof/>
          <w:sz w:val="28"/>
        </w:rPr>
        <w:fldChar w:fldCharType="begin"/>
      </w:r>
      <w:r w:rsidR="003C5D34">
        <w:rPr>
          <w:b/>
          <w:i/>
          <w:noProof/>
          <w:sz w:val="28"/>
        </w:rPr>
        <w:instrText xml:space="preserve"> DOCPROPERTY  Tdoc#  \* MERGEFORMAT </w:instrText>
      </w:r>
      <w:r w:rsidR="003C5D34">
        <w:rPr>
          <w:b/>
          <w:i/>
          <w:noProof/>
          <w:sz w:val="28"/>
        </w:rPr>
        <w:fldChar w:fldCharType="separate"/>
      </w:r>
      <w:r w:rsidR="00BC0406">
        <w:rPr>
          <w:b/>
          <w:i/>
          <w:noProof/>
          <w:sz w:val="28"/>
        </w:rPr>
        <w:t>S2-1905607</w:t>
      </w:r>
      <w:r w:rsidR="003C5D34">
        <w:rPr>
          <w:b/>
          <w:i/>
          <w:noProof/>
          <w:sz w:val="28"/>
        </w:rPr>
        <w:fldChar w:fldCharType="end"/>
      </w:r>
    </w:p>
    <w:p w14:paraId="5468C657" w14:textId="0A3C281B" w:rsidR="001E41F3" w:rsidRDefault="003C5D34" w:rsidP="00DD5D0B">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C0406">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C0406">
        <w:rPr>
          <w:b/>
          <w:noProof/>
          <w:sz w:val="24"/>
        </w:rPr>
        <w:t>US</w:t>
      </w:r>
      <w:r>
        <w:rPr>
          <w:b/>
          <w:noProof/>
          <w:sz w:val="24"/>
        </w:rPr>
        <w:fldChar w:fldCharType="end"/>
      </w:r>
      <w:r w:rsidR="00741089">
        <w:rPr>
          <w:b/>
          <w:noProof/>
          <w:sz w:val="24"/>
        </w:rPr>
        <w:t>A</w:t>
      </w:r>
      <w:bookmarkStart w:id="0" w:name="_GoBack"/>
      <w:bookmarkEnd w:id="0"/>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C0406">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C0406">
        <w:rPr>
          <w:b/>
          <w:noProof/>
          <w:sz w:val="24"/>
        </w:rPr>
        <w:t>17th May 2019</w:t>
      </w:r>
      <w:r>
        <w:rPr>
          <w:b/>
          <w:noProof/>
          <w:sz w:val="24"/>
        </w:rPr>
        <w:fldChar w:fldCharType="end"/>
      </w:r>
      <w:r w:rsidR="00DD5D0B">
        <w:rPr>
          <w:b/>
          <w:noProof/>
          <w:sz w:val="24"/>
        </w:rPr>
        <w:tab/>
        <w:t>(was S2-1903778)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F2503" w14:textId="77777777" w:rsidTr="00547111">
        <w:tc>
          <w:tcPr>
            <w:tcW w:w="9641" w:type="dxa"/>
            <w:gridSpan w:val="9"/>
            <w:tcBorders>
              <w:top w:val="single" w:sz="4" w:space="0" w:color="auto"/>
              <w:left w:val="single" w:sz="4" w:space="0" w:color="auto"/>
              <w:right w:val="single" w:sz="4" w:space="0" w:color="auto"/>
            </w:tcBorders>
          </w:tcPr>
          <w:p w14:paraId="528DEC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0B6CA2" w14:textId="77777777" w:rsidTr="00547111">
        <w:tc>
          <w:tcPr>
            <w:tcW w:w="9641" w:type="dxa"/>
            <w:gridSpan w:val="9"/>
            <w:tcBorders>
              <w:left w:val="single" w:sz="4" w:space="0" w:color="auto"/>
              <w:right w:val="single" w:sz="4" w:space="0" w:color="auto"/>
            </w:tcBorders>
          </w:tcPr>
          <w:p w14:paraId="24FBB996" w14:textId="77777777" w:rsidR="001E41F3" w:rsidRDefault="001E41F3">
            <w:pPr>
              <w:pStyle w:val="CRCoverPage"/>
              <w:spacing w:after="0"/>
              <w:jc w:val="center"/>
              <w:rPr>
                <w:noProof/>
              </w:rPr>
            </w:pPr>
            <w:r>
              <w:rPr>
                <w:b/>
                <w:noProof/>
                <w:sz w:val="32"/>
              </w:rPr>
              <w:t>CHANGE REQUEST</w:t>
            </w:r>
          </w:p>
        </w:tc>
      </w:tr>
      <w:tr w:rsidR="001E41F3" w14:paraId="2F59B57D" w14:textId="77777777" w:rsidTr="00547111">
        <w:tc>
          <w:tcPr>
            <w:tcW w:w="9641" w:type="dxa"/>
            <w:gridSpan w:val="9"/>
            <w:tcBorders>
              <w:left w:val="single" w:sz="4" w:space="0" w:color="auto"/>
              <w:right w:val="single" w:sz="4" w:space="0" w:color="auto"/>
            </w:tcBorders>
          </w:tcPr>
          <w:p w14:paraId="19536516" w14:textId="77777777" w:rsidR="001E41F3" w:rsidRDefault="001E41F3">
            <w:pPr>
              <w:pStyle w:val="CRCoverPage"/>
              <w:spacing w:after="0"/>
              <w:rPr>
                <w:noProof/>
                <w:sz w:val="8"/>
                <w:szCs w:val="8"/>
              </w:rPr>
            </w:pPr>
          </w:p>
        </w:tc>
      </w:tr>
      <w:tr w:rsidR="001E41F3" w14:paraId="3C9EF678" w14:textId="77777777" w:rsidTr="00547111">
        <w:tc>
          <w:tcPr>
            <w:tcW w:w="142" w:type="dxa"/>
            <w:tcBorders>
              <w:left w:val="single" w:sz="4" w:space="0" w:color="auto"/>
            </w:tcBorders>
          </w:tcPr>
          <w:p w14:paraId="1F94549A" w14:textId="77777777" w:rsidR="001E41F3" w:rsidRDefault="001E41F3">
            <w:pPr>
              <w:pStyle w:val="CRCoverPage"/>
              <w:spacing w:after="0"/>
              <w:jc w:val="right"/>
              <w:rPr>
                <w:noProof/>
              </w:rPr>
            </w:pPr>
          </w:p>
        </w:tc>
        <w:tc>
          <w:tcPr>
            <w:tcW w:w="1559" w:type="dxa"/>
            <w:shd w:val="pct30" w:color="FFFF00" w:fill="auto"/>
          </w:tcPr>
          <w:p w14:paraId="187E69C5" w14:textId="77777777"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C0406">
              <w:rPr>
                <w:b/>
                <w:noProof/>
                <w:sz w:val="28"/>
              </w:rPr>
              <w:t>23.501</w:t>
            </w:r>
            <w:r>
              <w:rPr>
                <w:b/>
                <w:noProof/>
                <w:sz w:val="28"/>
              </w:rPr>
              <w:fldChar w:fldCharType="end"/>
            </w:r>
          </w:p>
        </w:tc>
        <w:tc>
          <w:tcPr>
            <w:tcW w:w="709" w:type="dxa"/>
          </w:tcPr>
          <w:p w14:paraId="44AC6B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A60664"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406">
              <w:rPr>
                <w:b/>
                <w:noProof/>
                <w:sz w:val="28"/>
              </w:rPr>
              <w:t>1251</w:t>
            </w:r>
            <w:r>
              <w:rPr>
                <w:b/>
                <w:noProof/>
                <w:sz w:val="28"/>
              </w:rPr>
              <w:fldChar w:fldCharType="end"/>
            </w:r>
          </w:p>
        </w:tc>
        <w:tc>
          <w:tcPr>
            <w:tcW w:w="709" w:type="dxa"/>
          </w:tcPr>
          <w:p w14:paraId="6D4F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0E50"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C0406">
              <w:rPr>
                <w:b/>
                <w:noProof/>
                <w:sz w:val="28"/>
              </w:rPr>
              <w:t>1</w:t>
            </w:r>
            <w:r>
              <w:rPr>
                <w:b/>
                <w:noProof/>
                <w:sz w:val="28"/>
              </w:rPr>
              <w:fldChar w:fldCharType="end"/>
            </w:r>
          </w:p>
        </w:tc>
        <w:tc>
          <w:tcPr>
            <w:tcW w:w="2410" w:type="dxa"/>
          </w:tcPr>
          <w:p w14:paraId="02DAF1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02459" w14:textId="77777777"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0406">
              <w:rPr>
                <w:b/>
                <w:noProof/>
                <w:sz w:val="28"/>
              </w:rPr>
              <w:t>16.0.2</w:t>
            </w:r>
            <w:r>
              <w:rPr>
                <w:b/>
                <w:noProof/>
                <w:sz w:val="28"/>
              </w:rPr>
              <w:fldChar w:fldCharType="end"/>
            </w:r>
          </w:p>
        </w:tc>
        <w:tc>
          <w:tcPr>
            <w:tcW w:w="143" w:type="dxa"/>
            <w:tcBorders>
              <w:right w:val="single" w:sz="4" w:space="0" w:color="auto"/>
            </w:tcBorders>
          </w:tcPr>
          <w:p w14:paraId="175F4321" w14:textId="77777777" w:rsidR="001E41F3" w:rsidRDefault="001E41F3">
            <w:pPr>
              <w:pStyle w:val="CRCoverPage"/>
              <w:spacing w:after="0"/>
              <w:rPr>
                <w:noProof/>
              </w:rPr>
            </w:pPr>
          </w:p>
        </w:tc>
      </w:tr>
      <w:tr w:rsidR="001E41F3" w14:paraId="08D48A0F" w14:textId="77777777" w:rsidTr="00547111">
        <w:tc>
          <w:tcPr>
            <w:tcW w:w="9641" w:type="dxa"/>
            <w:gridSpan w:val="9"/>
            <w:tcBorders>
              <w:left w:val="single" w:sz="4" w:space="0" w:color="auto"/>
              <w:right w:val="single" w:sz="4" w:space="0" w:color="auto"/>
            </w:tcBorders>
          </w:tcPr>
          <w:p w14:paraId="39623D40" w14:textId="77777777" w:rsidR="001E41F3" w:rsidRDefault="001E41F3">
            <w:pPr>
              <w:pStyle w:val="CRCoverPage"/>
              <w:spacing w:after="0"/>
              <w:rPr>
                <w:noProof/>
              </w:rPr>
            </w:pPr>
          </w:p>
        </w:tc>
      </w:tr>
      <w:tr w:rsidR="001E41F3" w14:paraId="75D0FF54" w14:textId="77777777" w:rsidTr="00547111">
        <w:tc>
          <w:tcPr>
            <w:tcW w:w="9641" w:type="dxa"/>
            <w:gridSpan w:val="9"/>
            <w:tcBorders>
              <w:top w:val="single" w:sz="4" w:space="0" w:color="auto"/>
            </w:tcBorders>
          </w:tcPr>
          <w:p w14:paraId="5CC111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D153A9" w14:textId="77777777" w:rsidTr="00547111">
        <w:tc>
          <w:tcPr>
            <w:tcW w:w="9641" w:type="dxa"/>
            <w:gridSpan w:val="9"/>
          </w:tcPr>
          <w:p w14:paraId="6DE02AA8" w14:textId="77777777" w:rsidR="001E41F3" w:rsidRDefault="001E41F3">
            <w:pPr>
              <w:pStyle w:val="CRCoverPage"/>
              <w:spacing w:after="0"/>
              <w:rPr>
                <w:noProof/>
                <w:sz w:val="8"/>
                <w:szCs w:val="8"/>
              </w:rPr>
            </w:pPr>
          </w:p>
        </w:tc>
      </w:tr>
    </w:tbl>
    <w:p w14:paraId="38835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53AA5A" w14:textId="77777777" w:rsidTr="00A7671C">
        <w:tc>
          <w:tcPr>
            <w:tcW w:w="2835" w:type="dxa"/>
          </w:tcPr>
          <w:p w14:paraId="20F2D7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3267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7FB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58A9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5AF3F" w14:textId="77777777" w:rsidR="00F25D98" w:rsidRDefault="00F25D98" w:rsidP="001E41F3">
            <w:pPr>
              <w:pStyle w:val="CRCoverPage"/>
              <w:spacing w:after="0"/>
              <w:jc w:val="center"/>
              <w:rPr>
                <w:b/>
                <w:caps/>
                <w:noProof/>
              </w:rPr>
            </w:pPr>
          </w:p>
        </w:tc>
        <w:tc>
          <w:tcPr>
            <w:tcW w:w="2126" w:type="dxa"/>
          </w:tcPr>
          <w:p w14:paraId="0200DD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41A5E" w14:textId="77777777" w:rsidR="00F25D98" w:rsidRDefault="00F25D98" w:rsidP="001E41F3">
            <w:pPr>
              <w:pStyle w:val="CRCoverPage"/>
              <w:spacing w:after="0"/>
              <w:jc w:val="center"/>
              <w:rPr>
                <w:b/>
                <w:caps/>
                <w:noProof/>
              </w:rPr>
            </w:pPr>
          </w:p>
        </w:tc>
        <w:tc>
          <w:tcPr>
            <w:tcW w:w="1418" w:type="dxa"/>
            <w:tcBorders>
              <w:left w:val="nil"/>
            </w:tcBorders>
          </w:tcPr>
          <w:p w14:paraId="2DB48C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A71D" w14:textId="77777777" w:rsidR="00F25D98" w:rsidRDefault="005B7BDC" w:rsidP="001E41F3">
            <w:pPr>
              <w:pStyle w:val="CRCoverPage"/>
              <w:spacing w:after="0"/>
              <w:jc w:val="center"/>
              <w:rPr>
                <w:b/>
                <w:bCs/>
                <w:caps/>
                <w:noProof/>
              </w:rPr>
            </w:pPr>
            <w:r>
              <w:rPr>
                <w:b/>
                <w:bCs/>
                <w:caps/>
                <w:noProof/>
              </w:rPr>
              <w:t>X</w:t>
            </w:r>
          </w:p>
        </w:tc>
      </w:tr>
    </w:tbl>
    <w:p w14:paraId="2DBAF5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54ACB1" w14:textId="77777777" w:rsidTr="00547111">
        <w:tc>
          <w:tcPr>
            <w:tcW w:w="9640" w:type="dxa"/>
            <w:gridSpan w:val="11"/>
          </w:tcPr>
          <w:p w14:paraId="786DA4B5" w14:textId="77777777" w:rsidR="001E41F3" w:rsidRDefault="001E41F3">
            <w:pPr>
              <w:pStyle w:val="CRCoverPage"/>
              <w:spacing w:after="0"/>
              <w:rPr>
                <w:noProof/>
                <w:sz w:val="8"/>
                <w:szCs w:val="8"/>
              </w:rPr>
            </w:pPr>
          </w:p>
        </w:tc>
      </w:tr>
      <w:tr w:rsidR="001E41F3" w14:paraId="14FD9780" w14:textId="77777777" w:rsidTr="00547111">
        <w:tc>
          <w:tcPr>
            <w:tcW w:w="1843" w:type="dxa"/>
            <w:tcBorders>
              <w:top w:val="single" w:sz="4" w:space="0" w:color="auto"/>
              <w:left w:val="single" w:sz="4" w:space="0" w:color="auto"/>
            </w:tcBorders>
          </w:tcPr>
          <w:p w14:paraId="4871BC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45995" w14:textId="77777777" w:rsidR="001E41F3" w:rsidRDefault="009C6CA1">
            <w:pPr>
              <w:pStyle w:val="CRCoverPage"/>
              <w:spacing w:after="0"/>
              <w:ind w:left="100"/>
              <w:rPr>
                <w:noProof/>
              </w:rPr>
            </w:pPr>
            <w:fldSimple w:instr=" DOCPROPERTY  CrTitle  \* MERGEFORMAT ">
              <w:r w:rsidR="00BC0406">
                <w:t>Subscription Information Influence on PDU Session Rate Control</w:t>
              </w:r>
            </w:fldSimple>
          </w:p>
        </w:tc>
      </w:tr>
      <w:tr w:rsidR="001E41F3" w14:paraId="67886200" w14:textId="77777777" w:rsidTr="00547111">
        <w:tc>
          <w:tcPr>
            <w:tcW w:w="1843" w:type="dxa"/>
            <w:tcBorders>
              <w:left w:val="single" w:sz="4" w:space="0" w:color="auto"/>
            </w:tcBorders>
          </w:tcPr>
          <w:p w14:paraId="5FA9D2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F6CFA3" w14:textId="77777777" w:rsidR="001E41F3" w:rsidRDefault="001E41F3">
            <w:pPr>
              <w:pStyle w:val="CRCoverPage"/>
              <w:spacing w:after="0"/>
              <w:rPr>
                <w:noProof/>
                <w:sz w:val="8"/>
                <w:szCs w:val="8"/>
              </w:rPr>
            </w:pPr>
          </w:p>
        </w:tc>
      </w:tr>
      <w:tr w:rsidR="001E41F3" w14:paraId="1A0BFCCA" w14:textId="77777777" w:rsidTr="00547111">
        <w:tc>
          <w:tcPr>
            <w:tcW w:w="1843" w:type="dxa"/>
            <w:tcBorders>
              <w:left w:val="single" w:sz="4" w:space="0" w:color="auto"/>
            </w:tcBorders>
          </w:tcPr>
          <w:p w14:paraId="762486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FF0F6"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0406">
              <w:rPr>
                <w:noProof/>
              </w:rPr>
              <w:t>Huawei, HiSilicon, Samsung</w:t>
            </w:r>
            <w:r>
              <w:rPr>
                <w:noProof/>
              </w:rPr>
              <w:fldChar w:fldCharType="end"/>
            </w:r>
          </w:p>
        </w:tc>
      </w:tr>
      <w:tr w:rsidR="001E41F3" w14:paraId="55D9CBEC" w14:textId="77777777" w:rsidTr="00547111">
        <w:tc>
          <w:tcPr>
            <w:tcW w:w="1843" w:type="dxa"/>
            <w:tcBorders>
              <w:left w:val="single" w:sz="4" w:space="0" w:color="auto"/>
            </w:tcBorders>
          </w:tcPr>
          <w:p w14:paraId="58ED88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436DF"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0406">
              <w:rPr>
                <w:noProof/>
              </w:rPr>
              <w:t>SA2</w:t>
            </w:r>
            <w:r>
              <w:rPr>
                <w:noProof/>
              </w:rPr>
              <w:fldChar w:fldCharType="end"/>
            </w:r>
          </w:p>
        </w:tc>
      </w:tr>
      <w:tr w:rsidR="001E41F3" w14:paraId="7D1F1BCF" w14:textId="77777777" w:rsidTr="00547111">
        <w:tc>
          <w:tcPr>
            <w:tcW w:w="1843" w:type="dxa"/>
            <w:tcBorders>
              <w:left w:val="single" w:sz="4" w:space="0" w:color="auto"/>
            </w:tcBorders>
          </w:tcPr>
          <w:p w14:paraId="1F70FE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DE097F" w14:textId="77777777" w:rsidR="001E41F3" w:rsidRDefault="001E41F3">
            <w:pPr>
              <w:pStyle w:val="CRCoverPage"/>
              <w:spacing w:after="0"/>
              <w:rPr>
                <w:noProof/>
                <w:sz w:val="8"/>
                <w:szCs w:val="8"/>
              </w:rPr>
            </w:pPr>
          </w:p>
        </w:tc>
      </w:tr>
      <w:tr w:rsidR="001E41F3" w14:paraId="0EF7F705" w14:textId="77777777" w:rsidTr="00547111">
        <w:tc>
          <w:tcPr>
            <w:tcW w:w="1843" w:type="dxa"/>
            <w:tcBorders>
              <w:left w:val="single" w:sz="4" w:space="0" w:color="auto"/>
            </w:tcBorders>
          </w:tcPr>
          <w:p w14:paraId="2D7AC9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9B1787"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0406">
              <w:rPr>
                <w:noProof/>
              </w:rPr>
              <w:t>5G_CIoT</w:t>
            </w:r>
            <w:r>
              <w:rPr>
                <w:noProof/>
              </w:rPr>
              <w:fldChar w:fldCharType="end"/>
            </w:r>
          </w:p>
        </w:tc>
        <w:tc>
          <w:tcPr>
            <w:tcW w:w="567" w:type="dxa"/>
            <w:tcBorders>
              <w:left w:val="nil"/>
            </w:tcBorders>
          </w:tcPr>
          <w:p w14:paraId="0AE28025" w14:textId="77777777" w:rsidR="001E41F3" w:rsidRDefault="001E41F3">
            <w:pPr>
              <w:pStyle w:val="CRCoverPage"/>
              <w:spacing w:after="0"/>
              <w:ind w:right="100"/>
              <w:rPr>
                <w:noProof/>
              </w:rPr>
            </w:pPr>
          </w:p>
        </w:tc>
        <w:tc>
          <w:tcPr>
            <w:tcW w:w="1417" w:type="dxa"/>
            <w:gridSpan w:val="3"/>
            <w:tcBorders>
              <w:left w:val="nil"/>
            </w:tcBorders>
          </w:tcPr>
          <w:p w14:paraId="2E5AC6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60197"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0406">
              <w:rPr>
                <w:noProof/>
              </w:rPr>
              <w:t>7th May 2019</w:t>
            </w:r>
            <w:r>
              <w:rPr>
                <w:noProof/>
              </w:rPr>
              <w:fldChar w:fldCharType="end"/>
            </w:r>
          </w:p>
        </w:tc>
      </w:tr>
      <w:tr w:rsidR="001E41F3" w14:paraId="2909BC19" w14:textId="77777777" w:rsidTr="00547111">
        <w:tc>
          <w:tcPr>
            <w:tcW w:w="1843" w:type="dxa"/>
            <w:tcBorders>
              <w:left w:val="single" w:sz="4" w:space="0" w:color="auto"/>
            </w:tcBorders>
          </w:tcPr>
          <w:p w14:paraId="59CC235A" w14:textId="77777777" w:rsidR="001E41F3" w:rsidRDefault="001E41F3">
            <w:pPr>
              <w:pStyle w:val="CRCoverPage"/>
              <w:spacing w:after="0"/>
              <w:rPr>
                <w:b/>
                <w:i/>
                <w:noProof/>
                <w:sz w:val="8"/>
                <w:szCs w:val="8"/>
              </w:rPr>
            </w:pPr>
          </w:p>
        </w:tc>
        <w:tc>
          <w:tcPr>
            <w:tcW w:w="1986" w:type="dxa"/>
            <w:gridSpan w:val="4"/>
          </w:tcPr>
          <w:p w14:paraId="077517CE" w14:textId="77777777" w:rsidR="001E41F3" w:rsidRDefault="001E41F3">
            <w:pPr>
              <w:pStyle w:val="CRCoverPage"/>
              <w:spacing w:after="0"/>
              <w:rPr>
                <w:noProof/>
                <w:sz w:val="8"/>
                <w:szCs w:val="8"/>
              </w:rPr>
            </w:pPr>
          </w:p>
        </w:tc>
        <w:tc>
          <w:tcPr>
            <w:tcW w:w="2267" w:type="dxa"/>
            <w:gridSpan w:val="2"/>
          </w:tcPr>
          <w:p w14:paraId="321EE0BA" w14:textId="77777777" w:rsidR="001E41F3" w:rsidRDefault="001E41F3">
            <w:pPr>
              <w:pStyle w:val="CRCoverPage"/>
              <w:spacing w:after="0"/>
              <w:rPr>
                <w:noProof/>
                <w:sz w:val="8"/>
                <w:szCs w:val="8"/>
              </w:rPr>
            </w:pPr>
          </w:p>
        </w:tc>
        <w:tc>
          <w:tcPr>
            <w:tcW w:w="1417" w:type="dxa"/>
            <w:gridSpan w:val="3"/>
          </w:tcPr>
          <w:p w14:paraId="659FFD76" w14:textId="77777777" w:rsidR="001E41F3" w:rsidRDefault="001E41F3">
            <w:pPr>
              <w:pStyle w:val="CRCoverPage"/>
              <w:spacing w:after="0"/>
              <w:rPr>
                <w:noProof/>
                <w:sz w:val="8"/>
                <w:szCs w:val="8"/>
              </w:rPr>
            </w:pPr>
          </w:p>
        </w:tc>
        <w:tc>
          <w:tcPr>
            <w:tcW w:w="2127" w:type="dxa"/>
            <w:tcBorders>
              <w:right w:val="single" w:sz="4" w:space="0" w:color="auto"/>
            </w:tcBorders>
          </w:tcPr>
          <w:p w14:paraId="45CB730E" w14:textId="77777777" w:rsidR="001E41F3" w:rsidRDefault="001E41F3">
            <w:pPr>
              <w:pStyle w:val="CRCoverPage"/>
              <w:spacing w:after="0"/>
              <w:rPr>
                <w:noProof/>
                <w:sz w:val="8"/>
                <w:szCs w:val="8"/>
              </w:rPr>
            </w:pPr>
          </w:p>
        </w:tc>
      </w:tr>
      <w:tr w:rsidR="001E41F3" w14:paraId="00EFE505" w14:textId="77777777" w:rsidTr="00547111">
        <w:trPr>
          <w:cantSplit/>
        </w:trPr>
        <w:tc>
          <w:tcPr>
            <w:tcW w:w="1843" w:type="dxa"/>
            <w:tcBorders>
              <w:left w:val="single" w:sz="4" w:space="0" w:color="auto"/>
            </w:tcBorders>
          </w:tcPr>
          <w:p w14:paraId="7581E7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887FCA"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C0406">
              <w:rPr>
                <w:b/>
                <w:noProof/>
              </w:rPr>
              <w:t>B</w:t>
            </w:r>
            <w:r>
              <w:rPr>
                <w:b/>
                <w:noProof/>
              </w:rPr>
              <w:fldChar w:fldCharType="end"/>
            </w:r>
          </w:p>
        </w:tc>
        <w:tc>
          <w:tcPr>
            <w:tcW w:w="3402" w:type="dxa"/>
            <w:gridSpan w:val="5"/>
            <w:tcBorders>
              <w:left w:val="nil"/>
            </w:tcBorders>
          </w:tcPr>
          <w:p w14:paraId="769B1B42" w14:textId="77777777" w:rsidR="001E41F3" w:rsidRDefault="001E41F3">
            <w:pPr>
              <w:pStyle w:val="CRCoverPage"/>
              <w:spacing w:after="0"/>
              <w:rPr>
                <w:noProof/>
              </w:rPr>
            </w:pPr>
          </w:p>
        </w:tc>
        <w:tc>
          <w:tcPr>
            <w:tcW w:w="1417" w:type="dxa"/>
            <w:gridSpan w:val="3"/>
            <w:tcBorders>
              <w:left w:val="nil"/>
            </w:tcBorders>
          </w:tcPr>
          <w:p w14:paraId="37719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F89A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0406">
              <w:rPr>
                <w:noProof/>
              </w:rPr>
              <w:t>Rel-16</w:t>
            </w:r>
            <w:r>
              <w:rPr>
                <w:noProof/>
              </w:rPr>
              <w:fldChar w:fldCharType="end"/>
            </w:r>
          </w:p>
        </w:tc>
      </w:tr>
      <w:tr w:rsidR="001E41F3" w14:paraId="0B0FB9E5" w14:textId="77777777" w:rsidTr="00547111">
        <w:tc>
          <w:tcPr>
            <w:tcW w:w="1843" w:type="dxa"/>
            <w:tcBorders>
              <w:left w:val="single" w:sz="4" w:space="0" w:color="auto"/>
              <w:bottom w:val="single" w:sz="4" w:space="0" w:color="auto"/>
            </w:tcBorders>
          </w:tcPr>
          <w:p w14:paraId="0E31AA24" w14:textId="77777777" w:rsidR="001E41F3" w:rsidRDefault="001E41F3">
            <w:pPr>
              <w:pStyle w:val="CRCoverPage"/>
              <w:spacing w:after="0"/>
              <w:rPr>
                <w:b/>
                <w:i/>
                <w:noProof/>
              </w:rPr>
            </w:pPr>
          </w:p>
        </w:tc>
        <w:tc>
          <w:tcPr>
            <w:tcW w:w="4677" w:type="dxa"/>
            <w:gridSpan w:val="8"/>
            <w:tcBorders>
              <w:bottom w:val="single" w:sz="4" w:space="0" w:color="auto"/>
            </w:tcBorders>
          </w:tcPr>
          <w:p w14:paraId="2258D8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339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AB5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A7729A" w14:textId="77777777" w:rsidTr="00547111">
        <w:tc>
          <w:tcPr>
            <w:tcW w:w="1843" w:type="dxa"/>
          </w:tcPr>
          <w:p w14:paraId="755B2C54" w14:textId="77777777" w:rsidR="001E41F3" w:rsidRDefault="001E41F3">
            <w:pPr>
              <w:pStyle w:val="CRCoverPage"/>
              <w:spacing w:after="0"/>
              <w:rPr>
                <w:b/>
                <w:i/>
                <w:noProof/>
                <w:sz w:val="8"/>
                <w:szCs w:val="8"/>
              </w:rPr>
            </w:pPr>
          </w:p>
        </w:tc>
        <w:tc>
          <w:tcPr>
            <w:tcW w:w="7797" w:type="dxa"/>
            <w:gridSpan w:val="10"/>
          </w:tcPr>
          <w:p w14:paraId="45C07DD0" w14:textId="77777777" w:rsidR="001E41F3" w:rsidRDefault="001E41F3">
            <w:pPr>
              <w:pStyle w:val="CRCoverPage"/>
              <w:spacing w:after="0"/>
              <w:rPr>
                <w:noProof/>
                <w:sz w:val="8"/>
                <w:szCs w:val="8"/>
              </w:rPr>
            </w:pPr>
          </w:p>
        </w:tc>
      </w:tr>
      <w:tr w:rsidR="001E41F3" w14:paraId="474966F7" w14:textId="77777777" w:rsidTr="00547111">
        <w:tc>
          <w:tcPr>
            <w:tcW w:w="2694" w:type="dxa"/>
            <w:gridSpan w:val="2"/>
            <w:tcBorders>
              <w:top w:val="single" w:sz="4" w:space="0" w:color="auto"/>
              <w:left w:val="single" w:sz="4" w:space="0" w:color="auto"/>
            </w:tcBorders>
          </w:tcPr>
          <w:p w14:paraId="26E42F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C70A0" w14:textId="6B81B1F8" w:rsidR="00B303C6" w:rsidRDefault="009B5686" w:rsidP="00A27B9A">
            <w:pPr>
              <w:pStyle w:val="CRCoverPage"/>
              <w:spacing w:after="0"/>
              <w:ind w:left="100"/>
              <w:rPr>
                <w:noProof/>
              </w:rPr>
            </w:pPr>
            <w:r>
              <w:rPr>
                <w:noProof/>
              </w:rPr>
              <w:t>Small Data Rate Control allows a restr</w:t>
            </w:r>
            <w:r w:rsidR="006E60A7">
              <w:rPr>
                <w:noProof/>
              </w:rPr>
              <w:t>i</w:t>
            </w:r>
            <w:r>
              <w:rPr>
                <w:noProof/>
              </w:rPr>
              <w:t>ction on the amount of data to be transferred per PDU Session for CIoT devices. The SMF should take into account</w:t>
            </w:r>
            <w:r w:rsidR="006E60A7">
              <w:rPr>
                <w:noProof/>
              </w:rPr>
              <w:t xml:space="preserve">the </w:t>
            </w:r>
            <w:r w:rsidR="00A27B9A">
              <w:rPr>
                <w:noProof/>
              </w:rPr>
              <w:t xml:space="preserve">operator policy, subscription, </w:t>
            </w:r>
            <w:r w:rsidR="006E60A7">
              <w:rPr>
                <w:noProof/>
              </w:rPr>
              <w:t>RAT</w:t>
            </w:r>
            <w:r w:rsidR="00474E94">
              <w:rPr>
                <w:noProof/>
              </w:rPr>
              <w:t xml:space="preserve"> </w:t>
            </w:r>
            <w:r w:rsidR="00A27B9A">
              <w:rPr>
                <w:noProof/>
              </w:rPr>
              <w:t xml:space="preserve">type </w:t>
            </w:r>
            <w:r w:rsidR="00474E94">
              <w:rPr>
                <w:noProof/>
              </w:rPr>
              <w:t>and the DNN</w:t>
            </w:r>
            <w:r>
              <w:rPr>
                <w:noProof/>
              </w:rPr>
              <w:t xml:space="preserve"> when determinging whether to apply Small Data Rate Control.</w:t>
            </w:r>
          </w:p>
        </w:tc>
      </w:tr>
      <w:tr w:rsidR="001E41F3" w14:paraId="05ED88F5" w14:textId="77777777" w:rsidTr="00547111">
        <w:tc>
          <w:tcPr>
            <w:tcW w:w="2694" w:type="dxa"/>
            <w:gridSpan w:val="2"/>
            <w:tcBorders>
              <w:left w:val="single" w:sz="4" w:space="0" w:color="auto"/>
            </w:tcBorders>
          </w:tcPr>
          <w:p w14:paraId="65FFFE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D1711F" w14:textId="77777777" w:rsidR="001E41F3" w:rsidRDefault="001E41F3">
            <w:pPr>
              <w:pStyle w:val="CRCoverPage"/>
              <w:spacing w:after="0"/>
              <w:rPr>
                <w:noProof/>
                <w:sz w:val="8"/>
                <w:szCs w:val="8"/>
              </w:rPr>
            </w:pPr>
          </w:p>
        </w:tc>
      </w:tr>
      <w:tr w:rsidR="001E41F3" w14:paraId="302E1F98" w14:textId="77777777" w:rsidTr="00547111">
        <w:tc>
          <w:tcPr>
            <w:tcW w:w="2694" w:type="dxa"/>
            <w:gridSpan w:val="2"/>
            <w:tcBorders>
              <w:left w:val="single" w:sz="4" w:space="0" w:color="auto"/>
            </w:tcBorders>
          </w:tcPr>
          <w:p w14:paraId="04ABD8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F5FE1" w14:textId="70AC79CB" w:rsidR="006E60A7" w:rsidRDefault="00DC70FA" w:rsidP="00474E94">
            <w:pPr>
              <w:pStyle w:val="CRCoverPage"/>
              <w:spacing w:after="0"/>
              <w:ind w:left="100"/>
              <w:rPr>
                <w:noProof/>
              </w:rPr>
            </w:pPr>
            <w:r>
              <w:rPr>
                <w:noProof/>
              </w:rPr>
              <w:t>Addition of examples of inflences that the SMF takes into account when determining whether to include Small Data Rate Control in the PC</w:t>
            </w:r>
            <w:r w:rsidR="002159A8">
              <w:rPr>
                <w:noProof/>
              </w:rPr>
              <w:t>O.</w:t>
            </w:r>
          </w:p>
        </w:tc>
      </w:tr>
      <w:tr w:rsidR="001E41F3" w14:paraId="11F5504D" w14:textId="77777777" w:rsidTr="00547111">
        <w:tc>
          <w:tcPr>
            <w:tcW w:w="2694" w:type="dxa"/>
            <w:gridSpan w:val="2"/>
            <w:tcBorders>
              <w:left w:val="single" w:sz="4" w:space="0" w:color="auto"/>
            </w:tcBorders>
          </w:tcPr>
          <w:p w14:paraId="747ED0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0EC701" w14:textId="77777777" w:rsidR="001E41F3" w:rsidRDefault="001E41F3">
            <w:pPr>
              <w:pStyle w:val="CRCoverPage"/>
              <w:spacing w:after="0"/>
              <w:rPr>
                <w:noProof/>
                <w:sz w:val="8"/>
                <w:szCs w:val="8"/>
              </w:rPr>
            </w:pPr>
          </w:p>
        </w:tc>
      </w:tr>
      <w:tr w:rsidR="001E41F3" w14:paraId="1ED9A168" w14:textId="77777777" w:rsidTr="00547111">
        <w:tc>
          <w:tcPr>
            <w:tcW w:w="2694" w:type="dxa"/>
            <w:gridSpan w:val="2"/>
            <w:tcBorders>
              <w:left w:val="single" w:sz="4" w:space="0" w:color="auto"/>
              <w:bottom w:val="single" w:sz="4" w:space="0" w:color="auto"/>
            </w:tcBorders>
          </w:tcPr>
          <w:p w14:paraId="0B1652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21D44" w14:textId="4AE6A58E" w:rsidR="00E163B0" w:rsidRDefault="006D72EC" w:rsidP="00A27B9A">
            <w:pPr>
              <w:pStyle w:val="CRCoverPage"/>
              <w:spacing w:after="0"/>
              <w:ind w:left="100"/>
              <w:rPr>
                <w:noProof/>
              </w:rPr>
            </w:pPr>
            <w:r>
              <w:rPr>
                <w:noProof/>
              </w:rPr>
              <w:t xml:space="preserve">Not clear that the </w:t>
            </w:r>
            <w:r w:rsidR="008B61D0">
              <w:rPr>
                <w:noProof/>
              </w:rPr>
              <w:t xml:space="preserve">SMF </w:t>
            </w:r>
            <w:r>
              <w:rPr>
                <w:noProof/>
              </w:rPr>
              <w:t>may</w:t>
            </w:r>
            <w:r w:rsidR="008B61D0">
              <w:rPr>
                <w:noProof/>
              </w:rPr>
              <w:t xml:space="preserve"> take into account</w:t>
            </w:r>
            <w:r>
              <w:rPr>
                <w:noProof/>
              </w:rPr>
              <w:t>, e.g.,</w:t>
            </w:r>
            <w:r w:rsidR="008B61D0">
              <w:rPr>
                <w:noProof/>
              </w:rPr>
              <w:t xml:space="preserve"> </w:t>
            </w:r>
            <w:r w:rsidR="00474E94">
              <w:rPr>
                <w:noProof/>
              </w:rPr>
              <w:t xml:space="preserve">DNN, </w:t>
            </w:r>
            <w:r>
              <w:rPr>
                <w:noProof/>
              </w:rPr>
              <w:t xml:space="preserve">RAT </w:t>
            </w:r>
            <w:r w:rsidR="005F741D">
              <w:rPr>
                <w:noProof/>
              </w:rPr>
              <w:t xml:space="preserve">type etc. </w:t>
            </w:r>
            <w:r w:rsidR="008B61D0">
              <w:rPr>
                <w:noProof/>
              </w:rPr>
              <w:t>when determining whether to apply Small Data Rate Contr</w:t>
            </w:r>
            <w:r w:rsidR="00B25753">
              <w:rPr>
                <w:noProof/>
              </w:rPr>
              <w:t>ol.</w:t>
            </w:r>
          </w:p>
        </w:tc>
      </w:tr>
      <w:tr w:rsidR="001E41F3" w14:paraId="6D68AAD3" w14:textId="77777777" w:rsidTr="00547111">
        <w:tc>
          <w:tcPr>
            <w:tcW w:w="2694" w:type="dxa"/>
            <w:gridSpan w:val="2"/>
          </w:tcPr>
          <w:p w14:paraId="1E11D53F" w14:textId="77777777" w:rsidR="001E41F3" w:rsidRDefault="001E41F3">
            <w:pPr>
              <w:pStyle w:val="CRCoverPage"/>
              <w:spacing w:after="0"/>
              <w:rPr>
                <w:b/>
                <w:i/>
                <w:noProof/>
                <w:sz w:val="8"/>
                <w:szCs w:val="8"/>
              </w:rPr>
            </w:pPr>
          </w:p>
        </w:tc>
        <w:tc>
          <w:tcPr>
            <w:tcW w:w="6946" w:type="dxa"/>
            <w:gridSpan w:val="9"/>
          </w:tcPr>
          <w:p w14:paraId="2D2E89C9" w14:textId="77777777" w:rsidR="001E41F3" w:rsidRDefault="001E41F3">
            <w:pPr>
              <w:pStyle w:val="CRCoverPage"/>
              <w:spacing w:after="0"/>
              <w:rPr>
                <w:noProof/>
                <w:sz w:val="8"/>
                <w:szCs w:val="8"/>
              </w:rPr>
            </w:pPr>
          </w:p>
        </w:tc>
      </w:tr>
      <w:tr w:rsidR="001E41F3" w14:paraId="54293D65" w14:textId="77777777" w:rsidTr="00547111">
        <w:tc>
          <w:tcPr>
            <w:tcW w:w="2694" w:type="dxa"/>
            <w:gridSpan w:val="2"/>
            <w:tcBorders>
              <w:top w:val="single" w:sz="4" w:space="0" w:color="auto"/>
              <w:left w:val="single" w:sz="4" w:space="0" w:color="auto"/>
            </w:tcBorders>
          </w:tcPr>
          <w:p w14:paraId="636E53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FA62" w14:textId="2FA87C0E" w:rsidR="001E41F3" w:rsidRDefault="00202E63">
            <w:pPr>
              <w:pStyle w:val="CRCoverPage"/>
              <w:spacing w:after="0"/>
              <w:ind w:left="100"/>
              <w:rPr>
                <w:noProof/>
              </w:rPr>
            </w:pPr>
            <w:r>
              <w:rPr>
                <w:noProof/>
              </w:rPr>
              <w:t>5.31.14.3</w:t>
            </w:r>
          </w:p>
        </w:tc>
      </w:tr>
      <w:tr w:rsidR="001E41F3" w14:paraId="4A05AB7F" w14:textId="77777777" w:rsidTr="00547111">
        <w:tc>
          <w:tcPr>
            <w:tcW w:w="2694" w:type="dxa"/>
            <w:gridSpan w:val="2"/>
            <w:tcBorders>
              <w:left w:val="single" w:sz="4" w:space="0" w:color="auto"/>
            </w:tcBorders>
          </w:tcPr>
          <w:p w14:paraId="4D252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2E771" w14:textId="77777777" w:rsidR="001E41F3" w:rsidRDefault="001E41F3">
            <w:pPr>
              <w:pStyle w:val="CRCoverPage"/>
              <w:spacing w:after="0"/>
              <w:rPr>
                <w:noProof/>
                <w:sz w:val="8"/>
                <w:szCs w:val="8"/>
              </w:rPr>
            </w:pPr>
          </w:p>
        </w:tc>
      </w:tr>
      <w:tr w:rsidR="001E41F3" w14:paraId="54EAC836" w14:textId="77777777" w:rsidTr="00547111">
        <w:tc>
          <w:tcPr>
            <w:tcW w:w="2694" w:type="dxa"/>
            <w:gridSpan w:val="2"/>
            <w:tcBorders>
              <w:left w:val="single" w:sz="4" w:space="0" w:color="auto"/>
            </w:tcBorders>
          </w:tcPr>
          <w:p w14:paraId="569111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BCB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CC858" w14:textId="77777777" w:rsidR="001E41F3" w:rsidRDefault="001E41F3">
            <w:pPr>
              <w:pStyle w:val="CRCoverPage"/>
              <w:spacing w:after="0"/>
              <w:jc w:val="center"/>
              <w:rPr>
                <w:b/>
                <w:caps/>
                <w:noProof/>
              </w:rPr>
            </w:pPr>
            <w:r>
              <w:rPr>
                <w:b/>
                <w:caps/>
                <w:noProof/>
              </w:rPr>
              <w:t>N</w:t>
            </w:r>
          </w:p>
        </w:tc>
        <w:tc>
          <w:tcPr>
            <w:tcW w:w="2977" w:type="dxa"/>
            <w:gridSpan w:val="4"/>
          </w:tcPr>
          <w:p w14:paraId="427EAE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9A991" w14:textId="77777777" w:rsidR="001E41F3" w:rsidRDefault="001E41F3">
            <w:pPr>
              <w:pStyle w:val="CRCoverPage"/>
              <w:spacing w:after="0"/>
              <w:ind w:left="99"/>
              <w:rPr>
                <w:noProof/>
              </w:rPr>
            </w:pPr>
          </w:p>
        </w:tc>
      </w:tr>
      <w:tr w:rsidR="001E41F3" w14:paraId="57C1A05F" w14:textId="77777777" w:rsidTr="00547111">
        <w:tc>
          <w:tcPr>
            <w:tcW w:w="2694" w:type="dxa"/>
            <w:gridSpan w:val="2"/>
            <w:tcBorders>
              <w:left w:val="single" w:sz="4" w:space="0" w:color="auto"/>
            </w:tcBorders>
          </w:tcPr>
          <w:p w14:paraId="4E0FA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8B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915C1" w14:textId="77777777" w:rsidR="001E41F3" w:rsidRDefault="00EA061B">
            <w:pPr>
              <w:pStyle w:val="CRCoverPage"/>
              <w:spacing w:after="0"/>
              <w:jc w:val="center"/>
              <w:rPr>
                <w:b/>
                <w:caps/>
                <w:noProof/>
              </w:rPr>
            </w:pPr>
            <w:r>
              <w:rPr>
                <w:b/>
                <w:caps/>
                <w:noProof/>
              </w:rPr>
              <w:t>X</w:t>
            </w:r>
          </w:p>
        </w:tc>
        <w:tc>
          <w:tcPr>
            <w:tcW w:w="2977" w:type="dxa"/>
            <w:gridSpan w:val="4"/>
          </w:tcPr>
          <w:p w14:paraId="47A48E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01EBD9" w14:textId="77777777" w:rsidR="001E41F3" w:rsidRDefault="00145D43">
            <w:pPr>
              <w:pStyle w:val="CRCoverPage"/>
              <w:spacing w:after="0"/>
              <w:ind w:left="99"/>
              <w:rPr>
                <w:noProof/>
              </w:rPr>
            </w:pPr>
            <w:r>
              <w:rPr>
                <w:noProof/>
              </w:rPr>
              <w:t xml:space="preserve">TS/TR ... CR ... </w:t>
            </w:r>
          </w:p>
        </w:tc>
      </w:tr>
      <w:tr w:rsidR="001E41F3" w14:paraId="4584D1A6" w14:textId="77777777" w:rsidTr="00547111">
        <w:tc>
          <w:tcPr>
            <w:tcW w:w="2694" w:type="dxa"/>
            <w:gridSpan w:val="2"/>
            <w:tcBorders>
              <w:left w:val="single" w:sz="4" w:space="0" w:color="auto"/>
            </w:tcBorders>
          </w:tcPr>
          <w:p w14:paraId="3A3253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2B9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9D0AE" w14:textId="77777777" w:rsidR="001E41F3" w:rsidRDefault="00EA061B">
            <w:pPr>
              <w:pStyle w:val="CRCoverPage"/>
              <w:spacing w:after="0"/>
              <w:jc w:val="center"/>
              <w:rPr>
                <w:b/>
                <w:caps/>
                <w:noProof/>
              </w:rPr>
            </w:pPr>
            <w:r>
              <w:rPr>
                <w:b/>
                <w:caps/>
                <w:noProof/>
              </w:rPr>
              <w:t>X</w:t>
            </w:r>
          </w:p>
        </w:tc>
        <w:tc>
          <w:tcPr>
            <w:tcW w:w="2977" w:type="dxa"/>
            <w:gridSpan w:val="4"/>
          </w:tcPr>
          <w:p w14:paraId="44A76A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AACD2" w14:textId="77777777" w:rsidR="001E41F3" w:rsidRDefault="00145D43">
            <w:pPr>
              <w:pStyle w:val="CRCoverPage"/>
              <w:spacing w:after="0"/>
              <w:ind w:left="99"/>
              <w:rPr>
                <w:noProof/>
              </w:rPr>
            </w:pPr>
            <w:r>
              <w:rPr>
                <w:noProof/>
              </w:rPr>
              <w:t xml:space="preserve">TS/TR ... CR ... </w:t>
            </w:r>
          </w:p>
        </w:tc>
      </w:tr>
      <w:tr w:rsidR="001E41F3" w14:paraId="5940008B" w14:textId="77777777" w:rsidTr="00547111">
        <w:tc>
          <w:tcPr>
            <w:tcW w:w="2694" w:type="dxa"/>
            <w:gridSpan w:val="2"/>
            <w:tcBorders>
              <w:left w:val="single" w:sz="4" w:space="0" w:color="auto"/>
            </w:tcBorders>
          </w:tcPr>
          <w:p w14:paraId="136BB3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53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C3C5" w14:textId="77777777" w:rsidR="001E41F3" w:rsidRDefault="00EA061B">
            <w:pPr>
              <w:pStyle w:val="CRCoverPage"/>
              <w:spacing w:after="0"/>
              <w:jc w:val="center"/>
              <w:rPr>
                <w:b/>
                <w:caps/>
                <w:noProof/>
              </w:rPr>
            </w:pPr>
            <w:r>
              <w:rPr>
                <w:b/>
                <w:caps/>
                <w:noProof/>
              </w:rPr>
              <w:t>X</w:t>
            </w:r>
          </w:p>
        </w:tc>
        <w:tc>
          <w:tcPr>
            <w:tcW w:w="2977" w:type="dxa"/>
            <w:gridSpan w:val="4"/>
          </w:tcPr>
          <w:p w14:paraId="74D768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34E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E1C12" w14:textId="77777777" w:rsidTr="00547111">
        <w:tc>
          <w:tcPr>
            <w:tcW w:w="2694" w:type="dxa"/>
            <w:gridSpan w:val="2"/>
            <w:tcBorders>
              <w:left w:val="single" w:sz="4" w:space="0" w:color="auto"/>
            </w:tcBorders>
          </w:tcPr>
          <w:p w14:paraId="0761B828" w14:textId="77777777" w:rsidR="001E41F3" w:rsidRDefault="001E41F3">
            <w:pPr>
              <w:pStyle w:val="CRCoverPage"/>
              <w:spacing w:after="0"/>
              <w:rPr>
                <w:b/>
                <w:i/>
                <w:noProof/>
              </w:rPr>
            </w:pPr>
          </w:p>
        </w:tc>
        <w:tc>
          <w:tcPr>
            <w:tcW w:w="6946" w:type="dxa"/>
            <w:gridSpan w:val="9"/>
            <w:tcBorders>
              <w:right w:val="single" w:sz="4" w:space="0" w:color="auto"/>
            </w:tcBorders>
          </w:tcPr>
          <w:p w14:paraId="4AE279F9" w14:textId="77777777" w:rsidR="001E41F3" w:rsidRDefault="001E41F3">
            <w:pPr>
              <w:pStyle w:val="CRCoverPage"/>
              <w:spacing w:after="0"/>
              <w:rPr>
                <w:noProof/>
              </w:rPr>
            </w:pPr>
          </w:p>
        </w:tc>
      </w:tr>
      <w:tr w:rsidR="001E41F3" w14:paraId="4F9C9F3C" w14:textId="77777777" w:rsidTr="00547111">
        <w:tc>
          <w:tcPr>
            <w:tcW w:w="2694" w:type="dxa"/>
            <w:gridSpan w:val="2"/>
            <w:tcBorders>
              <w:left w:val="single" w:sz="4" w:space="0" w:color="auto"/>
              <w:bottom w:val="single" w:sz="4" w:space="0" w:color="auto"/>
            </w:tcBorders>
          </w:tcPr>
          <w:p w14:paraId="3437D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67252" w14:textId="77777777" w:rsidR="001E41F3" w:rsidRDefault="001E41F3">
            <w:pPr>
              <w:pStyle w:val="CRCoverPage"/>
              <w:spacing w:after="0"/>
              <w:ind w:left="100"/>
              <w:rPr>
                <w:noProof/>
              </w:rPr>
            </w:pPr>
          </w:p>
        </w:tc>
      </w:tr>
    </w:tbl>
    <w:p w14:paraId="4695ACC5" w14:textId="77777777" w:rsidR="001E41F3" w:rsidRDefault="001E41F3">
      <w:pPr>
        <w:pStyle w:val="CRCoverPage"/>
        <w:spacing w:after="0"/>
        <w:rPr>
          <w:noProof/>
          <w:sz w:val="8"/>
          <w:szCs w:val="8"/>
        </w:rPr>
      </w:pPr>
    </w:p>
    <w:p w14:paraId="0252D0CD" w14:textId="77777777" w:rsidR="00D00568" w:rsidRDefault="00D00568" w:rsidP="00D00568">
      <w:pPr>
        <w:pStyle w:val="Heading4"/>
      </w:pPr>
      <w:bookmarkStart w:id="3" w:name="_Toc5026472"/>
      <w:bookmarkStart w:id="4" w:name="_Toc5000616"/>
      <w:bookmarkStart w:id="5" w:name="_Toc532890628"/>
      <w:r>
        <w:t>5.31.14.3</w:t>
      </w:r>
      <w:r>
        <w:tab/>
        <w:t>Small Data Rate Control</w:t>
      </w:r>
      <w:bookmarkEnd w:id="3"/>
    </w:p>
    <w:p w14:paraId="3E20E851" w14:textId="36E60DF5" w:rsidR="00D00568" w:rsidRDefault="00D00568" w:rsidP="00D00568">
      <w:r>
        <w:t>The Small Data Rate Control is configured in the (H-)SMF</w:t>
      </w:r>
      <w:ins w:id="6" w:author="Huawei C" w:date="2019-04-01T16:45:00Z">
        <w:r>
          <w:rPr>
            <w:lang w:eastAsia="x-none"/>
          </w:rPr>
          <w:t xml:space="preserve">, </w:t>
        </w:r>
        <w:r w:rsidRPr="00161DF8">
          <w:rPr>
            <w:lang w:eastAsia="x-none"/>
          </w:rPr>
          <w:t>e.g.</w:t>
        </w:r>
        <w:r>
          <w:rPr>
            <w:lang w:eastAsia="x-none"/>
          </w:rPr>
          <w:t>,</w:t>
        </w:r>
        <w:r w:rsidRPr="00161DF8">
          <w:rPr>
            <w:lang w:eastAsia="x-none"/>
          </w:rPr>
          <w:t xml:space="preserve"> based on operator policy, </w:t>
        </w:r>
        <w:r w:rsidRPr="00196F85">
          <w:rPr>
            <w:lang w:eastAsia="x-none"/>
          </w:rPr>
          <w:t>subscription,</w:t>
        </w:r>
        <w:r>
          <w:rPr>
            <w:lang w:eastAsia="x-none"/>
          </w:rPr>
          <w:t xml:space="preserve"> DNN, </w:t>
        </w:r>
        <w:r w:rsidRPr="00161DF8">
          <w:rPr>
            <w:lang w:eastAsia="x-none"/>
          </w:rPr>
          <w:t>RAT</w:t>
        </w:r>
      </w:ins>
      <w:ins w:id="7" w:author="Huawei C" w:date="2019-05-02T16:24:00Z">
        <w:r w:rsidR="00773100">
          <w:rPr>
            <w:lang w:eastAsia="x-none"/>
          </w:rPr>
          <w:t xml:space="preserve"> </w:t>
        </w:r>
        <w:r w:rsidR="00773100" w:rsidRPr="00BC0406">
          <w:rPr>
            <w:lang w:eastAsia="x-none"/>
          </w:rPr>
          <w:t>type</w:t>
        </w:r>
      </w:ins>
      <w:ins w:id="8" w:author="Huawei C" w:date="2019-05-07T12:05:00Z">
        <w:r w:rsidR="00085066">
          <w:rPr>
            <w:lang w:eastAsia="x-none"/>
          </w:rPr>
          <w:t xml:space="preserve"> </w:t>
        </w:r>
      </w:ins>
      <w:ins w:id="9" w:author="Huawei C" w:date="2019-04-01T16:45:00Z">
        <w:r>
          <w:rPr>
            <w:lang w:eastAsia="x-none"/>
          </w:rPr>
          <w:t>etc</w:t>
        </w:r>
      </w:ins>
      <w:r>
        <w:t>. The (H-)SMF can send a Small Data Uplink Rate Control command to the UE using the PCO information element. The (H-)SMF informs the UPF or NEF of any Small Data Rate Control that shall be enforced.</w:t>
      </w:r>
    </w:p>
    <w:p w14:paraId="0F7D4CD7" w14:textId="77777777" w:rsidR="00D00568" w:rsidRDefault="00D00568" w:rsidP="00D00568">
      <w:r>
        <w:t>The Small Data Uplink Rate Control applies to data PDUs sent on that PDU Session by either Data Radio Bearers or Signalling Radio Bearers (NAS Data PDUs).</w:t>
      </w:r>
    </w:p>
    <w:p w14:paraId="54F97D51" w14:textId="77777777" w:rsidR="00D00568" w:rsidRDefault="00D00568" w:rsidP="00D00568">
      <w:r>
        <w:t>The rate control information is separate for uplink and downlink and in the form of:</w:t>
      </w:r>
    </w:p>
    <w:p w14:paraId="02496286" w14:textId="77777777" w:rsidR="00D00568" w:rsidRDefault="00D00568" w:rsidP="00D00568">
      <w:pPr>
        <w:pStyle w:val="B1"/>
      </w:pPr>
      <w:r>
        <w:t>-</w:t>
      </w:r>
      <w:r>
        <w:tab/>
        <w:t>an integer 'number of packets per time unit', and</w:t>
      </w:r>
    </w:p>
    <w:p w14:paraId="545556D7" w14:textId="77777777" w:rsidR="00D00568" w:rsidRDefault="00D00568" w:rsidP="00D00568">
      <w:pPr>
        <w:pStyle w:val="B1"/>
      </w:pPr>
      <w:r>
        <w:lastRenderedPageBreak/>
        <w:t>-</w:t>
      </w:r>
      <w:r>
        <w:tab/>
        <w:t>an integer 'number of additional allowed exception report packets per time unit' once the rate control limit has been reached.</w:t>
      </w:r>
    </w:p>
    <w:p w14:paraId="68F15DBB" w14:textId="77777777" w:rsidR="00D00568" w:rsidRDefault="00D00568" w:rsidP="00D00568">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0EA5C7CC" w14:textId="77777777" w:rsidR="00D00568" w:rsidRDefault="00D00568" w:rsidP="00D00568">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08EE9010" w14:textId="77777777" w:rsidR="00D00568" w:rsidRDefault="00D00568" w:rsidP="00D00568">
      <w:r>
        <w:t>At subsequent establishment of a new PDU Session, the (H-)SMF may receive the previously stored Small Data Rate Control Status and, if the validity period has not expired, it applies the received Small Data Rate Control Status and provides the related parameters to the UE in the PCO (instead of the configured Small Data Rate Control parameters) and to the UPF/NEF. If the initially applied parameters differ from the configured Small Data Rate Control parameters, the (H-)SMF uses the configured Small Data Rate Control parameters once the first Small Data Rate Control validity period expires, and sends an update to the UE and UPF/NEF with the configured Small Data Rate Control parameters.</w:t>
      </w:r>
    </w:p>
    <w:p w14:paraId="43197D12" w14:textId="77777777" w:rsidR="00D00568" w:rsidRDefault="00D00568" w:rsidP="00D00568">
      <w:pPr>
        <w:pStyle w:val="NO"/>
      </w:pPr>
      <w:r>
        <w:t>NOTE 2:</w:t>
      </w:r>
      <w:r>
        <w:tab/>
        <w:t>The storage of the Small Data Rate Control Status information for very long time intervals can be implementation specific.</w:t>
      </w:r>
    </w:p>
    <w:p w14:paraId="43DFEB6A" w14:textId="77777777" w:rsidR="00D00568" w:rsidRDefault="00D00568" w:rsidP="00D00568">
      <w:pPr>
        <w:pStyle w:val="EditorsNote"/>
      </w:pPr>
      <w:r>
        <w:t>Editor´s note:</w:t>
      </w:r>
      <w:r>
        <w:tab/>
        <w:t>How Small Data Rate Control Status is used at IWK with EPS is FFS.</w:t>
      </w:r>
    </w:p>
    <w:p w14:paraId="00570D1D" w14:textId="77777777" w:rsidR="00D00568" w:rsidRDefault="00D00568" w:rsidP="00D00568">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269ECF94" w14:textId="77777777" w:rsidR="00D00568" w:rsidRDefault="00D00568" w:rsidP="00D00568">
      <w:r>
        <w:t>The UPF or NEF may enforce the uplink rate by discarding or delaying packets that exceed the 'maximum allowed rate'. The UPF or NEF shall enforce the downlink rate by discarding or delaying packets that exceed the downlink part of the 'maximum allowed rate'.</w:t>
      </w:r>
    </w:p>
    <w:p w14:paraId="358E2387" w14:textId="77777777" w:rsidR="00D00568" w:rsidRDefault="00D00568" w:rsidP="00D00568">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bookmarkEnd w:id="4"/>
    <w:bookmarkEnd w:id="5"/>
    <w:p w14:paraId="569660D9"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44D02" w14:textId="77777777" w:rsidR="00B92137" w:rsidRDefault="00B92137">
      <w:r>
        <w:separator/>
      </w:r>
    </w:p>
  </w:endnote>
  <w:endnote w:type="continuationSeparator" w:id="0">
    <w:p w14:paraId="09A6A3D7" w14:textId="77777777" w:rsidR="00B92137" w:rsidRDefault="00B9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5C8C4" w14:textId="77777777" w:rsidR="00B92137" w:rsidRDefault="00B92137">
      <w:r>
        <w:separator/>
      </w:r>
    </w:p>
  </w:footnote>
  <w:footnote w:type="continuationSeparator" w:id="0">
    <w:p w14:paraId="33734988" w14:textId="77777777" w:rsidR="00B92137" w:rsidRDefault="00B92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B5232"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5EC97"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6EA8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3D6"/>
    <w:rsid w:val="00085066"/>
    <w:rsid w:val="000A6394"/>
    <w:rsid w:val="000B7FED"/>
    <w:rsid w:val="000C038A"/>
    <w:rsid w:val="000C6598"/>
    <w:rsid w:val="00145D43"/>
    <w:rsid w:val="00161DF8"/>
    <w:rsid w:val="00192C46"/>
    <w:rsid w:val="00196F85"/>
    <w:rsid w:val="001A08B3"/>
    <w:rsid w:val="001A2A28"/>
    <w:rsid w:val="001A7B60"/>
    <w:rsid w:val="001B52F0"/>
    <w:rsid w:val="001B7A65"/>
    <w:rsid w:val="001E41F3"/>
    <w:rsid w:val="001F09E2"/>
    <w:rsid w:val="001F1606"/>
    <w:rsid w:val="001F5834"/>
    <w:rsid w:val="00202E63"/>
    <w:rsid w:val="002159A8"/>
    <w:rsid w:val="00230D31"/>
    <w:rsid w:val="00232303"/>
    <w:rsid w:val="002473BA"/>
    <w:rsid w:val="0026004D"/>
    <w:rsid w:val="00260C58"/>
    <w:rsid w:val="002640DD"/>
    <w:rsid w:val="00275D12"/>
    <w:rsid w:val="00284FEB"/>
    <w:rsid w:val="002860C4"/>
    <w:rsid w:val="002B5741"/>
    <w:rsid w:val="002C789D"/>
    <w:rsid w:val="00305409"/>
    <w:rsid w:val="003214B2"/>
    <w:rsid w:val="003609EF"/>
    <w:rsid w:val="0036231A"/>
    <w:rsid w:val="00374DD4"/>
    <w:rsid w:val="003C5D34"/>
    <w:rsid w:val="003E1A36"/>
    <w:rsid w:val="003E2A23"/>
    <w:rsid w:val="00410371"/>
    <w:rsid w:val="004242F1"/>
    <w:rsid w:val="00470D8D"/>
    <w:rsid w:val="0047374B"/>
    <w:rsid w:val="00474E94"/>
    <w:rsid w:val="004B75B7"/>
    <w:rsid w:val="0051580D"/>
    <w:rsid w:val="00547111"/>
    <w:rsid w:val="00592D74"/>
    <w:rsid w:val="00597722"/>
    <w:rsid w:val="005B7BDC"/>
    <w:rsid w:val="005E2C44"/>
    <w:rsid w:val="005F741D"/>
    <w:rsid w:val="00621188"/>
    <w:rsid w:val="006257ED"/>
    <w:rsid w:val="00654A13"/>
    <w:rsid w:val="00695808"/>
    <w:rsid w:val="006B0A67"/>
    <w:rsid w:val="006B46FB"/>
    <w:rsid w:val="006D72EC"/>
    <w:rsid w:val="006E21FB"/>
    <w:rsid w:val="006E60A7"/>
    <w:rsid w:val="00741089"/>
    <w:rsid w:val="00773100"/>
    <w:rsid w:val="00792342"/>
    <w:rsid w:val="007977A8"/>
    <w:rsid w:val="007A5A66"/>
    <w:rsid w:val="007B512A"/>
    <w:rsid w:val="007C2097"/>
    <w:rsid w:val="007D1CF3"/>
    <w:rsid w:val="007D6A07"/>
    <w:rsid w:val="007F7259"/>
    <w:rsid w:val="008040A8"/>
    <w:rsid w:val="008279FA"/>
    <w:rsid w:val="008626E7"/>
    <w:rsid w:val="00870EE7"/>
    <w:rsid w:val="008A1974"/>
    <w:rsid w:val="008A45A6"/>
    <w:rsid w:val="008B61D0"/>
    <w:rsid w:val="008D3733"/>
    <w:rsid w:val="008F686C"/>
    <w:rsid w:val="009148DE"/>
    <w:rsid w:val="009777D9"/>
    <w:rsid w:val="00991B88"/>
    <w:rsid w:val="009A5753"/>
    <w:rsid w:val="009A579D"/>
    <w:rsid w:val="009B5686"/>
    <w:rsid w:val="009C6CA1"/>
    <w:rsid w:val="009D723B"/>
    <w:rsid w:val="009E3297"/>
    <w:rsid w:val="009F734F"/>
    <w:rsid w:val="00A157F2"/>
    <w:rsid w:val="00A246B6"/>
    <w:rsid w:val="00A27B9A"/>
    <w:rsid w:val="00A47E70"/>
    <w:rsid w:val="00A50CF0"/>
    <w:rsid w:val="00A51B03"/>
    <w:rsid w:val="00A56321"/>
    <w:rsid w:val="00A64DC3"/>
    <w:rsid w:val="00A64FE1"/>
    <w:rsid w:val="00A7671C"/>
    <w:rsid w:val="00AA2CBC"/>
    <w:rsid w:val="00AC5820"/>
    <w:rsid w:val="00AD1CD8"/>
    <w:rsid w:val="00B25753"/>
    <w:rsid w:val="00B258BB"/>
    <w:rsid w:val="00B303C6"/>
    <w:rsid w:val="00B31517"/>
    <w:rsid w:val="00B67B97"/>
    <w:rsid w:val="00B92137"/>
    <w:rsid w:val="00B968C8"/>
    <w:rsid w:val="00BA3EC5"/>
    <w:rsid w:val="00BA51D9"/>
    <w:rsid w:val="00BB0DDE"/>
    <w:rsid w:val="00BB5DFC"/>
    <w:rsid w:val="00BC0406"/>
    <w:rsid w:val="00BD279D"/>
    <w:rsid w:val="00BD6BB8"/>
    <w:rsid w:val="00C10055"/>
    <w:rsid w:val="00C340A7"/>
    <w:rsid w:val="00C552C9"/>
    <w:rsid w:val="00C66BA2"/>
    <w:rsid w:val="00C95985"/>
    <w:rsid w:val="00CC5026"/>
    <w:rsid w:val="00CC68D0"/>
    <w:rsid w:val="00D00568"/>
    <w:rsid w:val="00D03F9A"/>
    <w:rsid w:val="00D06D51"/>
    <w:rsid w:val="00D24991"/>
    <w:rsid w:val="00D353B2"/>
    <w:rsid w:val="00D50255"/>
    <w:rsid w:val="00D83E68"/>
    <w:rsid w:val="00D92A13"/>
    <w:rsid w:val="00DC70FA"/>
    <w:rsid w:val="00DD5D0B"/>
    <w:rsid w:val="00DE34CF"/>
    <w:rsid w:val="00E13F3D"/>
    <w:rsid w:val="00E163B0"/>
    <w:rsid w:val="00E34898"/>
    <w:rsid w:val="00E43ED3"/>
    <w:rsid w:val="00E54CC4"/>
    <w:rsid w:val="00EA061B"/>
    <w:rsid w:val="00EB09B7"/>
    <w:rsid w:val="00EE7D7C"/>
    <w:rsid w:val="00F07D24"/>
    <w:rsid w:val="00F25D98"/>
    <w:rsid w:val="00F300FB"/>
    <w:rsid w:val="00FB6386"/>
    <w:rsid w:val="00FE06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6E210"/>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E0693"/>
    <w:rPr>
      <w:rFonts w:ascii="Times New Roman" w:hAnsi="Times New Roman"/>
      <w:lang w:val="en-GB" w:eastAsia="en-US"/>
    </w:rPr>
  </w:style>
  <w:style w:type="character" w:customStyle="1" w:styleId="B1Char">
    <w:name w:val="B1 Char"/>
    <w:link w:val="B1"/>
    <w:rsid w:val="00FE0693"/>
    <w:rPr>
      <w:rFonts w:ascii="Times New Roman" w:hAnsi="Times New Roman"/>
      <w:lang w:val="en-GB" w:eastAsia="en-US"/>
    </w:rPr>
  </w:style>
  <w:style w:type="character" w:customStyle="1" w:styleId="EditorsNoteChar">
    <w:name w:val="Editor's Note Char"/>
    <w:aliases w:val="EN Char"/>
    <w:link w:val="EditorsNote"/>
    <w:rsid w:val="00FE06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3B01-9A98-413E-ACCA-A7295704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35</cp:revision>
  <cp:lastPrinted>1900-01-01T00:00:00Z</cp:lastPrinted>
  <dcterms:created xsi:type="dcterms:W3CDTF">2019-03-27T10:57:00Z</dcterms:created>
  <dcterms:modified xsi:type="dcterms:W3CDTF">2019-05-07T13:39:00Z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S2-1905607</vt:lpwstr>
  </property>
  <property fmtid="{D5CDD505-2E9C-101B-9397-08002B2CF9AE}" pid="9" name="Spec#">
    <vt:lpwstr>23.501</vt:lpwstr>
  </property>
  <property fmtid="{D5CDD505-2E9C-101B-9397-08002B2CF9AE}" pid="10" name="Cr#">
    <vt:lpwstr>1251</vt:lpwstr>
  </property>
  <property fmtid="{D5CDD505-2E9C-101B-9397-08002B2CF9AE}" pid="11" name="Revision">
    <vt:lpwstr>1</vt:lpwstr>
  </property>
  <property fmtid="{D5CDD505-2E9C-101B-9397-08002B2CF9AE}" pid="12" name="Version">
    <vt:lpwstr>16.0.2</vt:lpwstr>
  </property>
  <property fmtid="{D5CDD505-2E9C-101B-9397-08002B2CF9AE}" pid="13" name="SourceIfWg">
    <vt:lpwstr>Huawei, HiSilicon, Samsung</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Subscription Information Influence on PDU Session Rate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1557236363</vt:lpwstr>
  </property>
</Properties>
</file>